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F3DE9" w14:textId="4436C92A" w:rsidR="00811CB7" w:rsidRDefault="00811CB7" w:rsidP="00963E7C">
      <w:pPr>
        <w:pStyle w:val="CRCoverPage"/>
        <w:tabs>
          <w:tab w:val="right" w:pos="9639"/>
        </w:tabs>
        <w:spacing w:after="0"/>
        <w:rPr>
          <w:b/>
          <w:i/>
          <w:noProof/>
          <w:sz w:val="28"/>
        </w:rPr>
      </w:pPr>
      <w:r>
        <w:rPr>
          <w:b/>
          <w:noProof/>
          <w:sz w:val="24"/>
        </w:rPr>
        <w:t>3GPP TSG-</w:t>
      </w:r>
      <w:r w:rsidRPr="00E87D1D">
        <w:rPr>
          <w:b/>
          <w:noProof/>
          <w:sz w:val="24"/>
        </w:rPr>
        <w:t>WG SA2</w:t>
      </w:r>
      <w:r>
        <w:rPr>
          <w:b/>
          <w:noProof/>
          <w:sz w:val="24"/>
        </w:rPr>
        <w:t xml:space="preserve"> Meeting #151</w:t>
      </w:r>
      <w:r w:rsidRPr="000B7C64">
        <w:rPr>
          <w:b/>
          <w:noProof/>
          <w:sz w:val="24"/>
        </w:rPr>
        <w:t>-e</w:t>
      </w:r>
      <w:r>
        <w:rPr>
          <w:b/>
          <w:i/>
          <w:noProof/>
          <w:sz w:val="28"/>
        </w:rPr>
        <w:tab/>
      </w:r>
      <w:r w:rsidRPr="00F642A3">
        <w:rPr>
          <w:b/>
          <w:i/>
          <w:noProof/>
          <w:sz w:val="28"/>
        </w:rPr>
        <w:t>S2-22038</w:t>
      </w:r>
      <w:r>
        <w:rPr>
          <w:b/>
          <w:i/>
          <w:noProof/>
          <w:sz w:val="28"/>
        </w:rPr>
        <w:t>89</w:t>
      </w:r>
    </w:p>
    <w:p w14:paraId="4FA6D61B" w14:textId="77777777" w:rsidR="00811CB7" w:rsidRDefault="00811CB7" w:rsidP="00811CB7">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2022</w:t>
      </w:r>
      <w:r w:rsidRPr="000B7C64">
        <w:rPr>
          <w:rFonts w:ascii="Cambria Math" w:hAnsi="Cambria Math" w:cs="Cambria Math"/>
          <w:b/>
          <w:noProof/>
          <w:sz w:val="24"/>
        </w:rPr>
        <w:t>‑</w:t>
      </w:r>
      <w:r w:rsidRPr="000B7C64">
        <w:rPr>
          <w:b/>
          <w:noProof/>
          <w:sz w:val="24"/>
        </w:rPr>
        <w:t>0</w:t>
      </w:r>
      <w:r>
        <w:rPr>
          <w:b/>
          <w:noProof/>
          <w:sz w:val="24"/>
        </w:rPr>
        <w:t>5</w:t>
      </w:r>
      <w:r w:rsidRPr="000B7C64">
        <w:rPr>
          <w:rFonts w:ascii="Cambria Math" w:hAnsi="Cambria Math" w:cs="Cambria Math"/>
          <w:b/>
          <w:noProof/>
          <w:sz w:val="24"/>
        </w:rPr>
        <w:t>‑</w:t>
      </w:r>
      <w:r>
        <w:rPr>
          <w:b/>
          <w:noProof/>
          <w:sz w:val="24"/>
        </w:rPr>
        <w:t>1</w:t>
      </w:r>
      <w:r w:rsidRPr="000B7C64">
        <w:rPr>
          <w:b/>
          <w:noProof/>
          <w:sz w:val="24"/>
        </w:rPr>
        <w:t>6 -- 2022</w:t>
      </w:r>
      <w:r w:rsidRPr="000B7C64">
        <w:rPr>
          <w:rFonts w:ascii="Cambria Math" w:hAnsi="Cambria Math" w:cs="Cambria Math"/>
          <w:b/>
          <w:noProof/>
          <w:sz w:val="24"/>
        </w:rPr>
        <w:t>‑</w:t>
      </w:r>
      <w:r w:rsidRPr="000B7C64">
        <w:rPr>
          <w:b/>
          <w:noProof/>
          <w:sz w:val="24"/>
        </w:rPr>
        <w:t>0</w:t>
      </w:r>
      <w:r>
        <w:rPr>
          <w:b/>
          <w:noProof/>
          <w:sz w:val="24"/>
        </w:rPr>
        <w:t>5</w:t>
      </w:r>
      <w:r w:rsidRPr="000B7C64">
        <w:rPr>
          <w:rFonts w:ascii="Cambria Math" w:hAnsi="Cambria Math" w:cs="Cambria Math"/>
          <w:b/>
          <w:noProof/>
          <w:sz w:val="24"/>
        </w:rPr>
        <w:t>‑</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0CEAB12B" w:rsidR="000E1DCC" w:rsidRPr="00410371" w:rsidRDefault="00A032C6" w:rsidP="00D542A1">
            <w:pPr>
              <w:pStyle w:val="CRCoverPage"/>
              <w:spacing w:after="0"/>
              <w:jc w:val="right"/>
              <w:rPr>
                <w:b/>
                <w:noProof/>
                <w:sz w:val="28"/>
              </w:rPr>
            </w:pPr>
            <w:r>
              <w:fldChar w:fldCharType="begin"/>
            </w:r>
            <w:r>
              <w:instrText xml:space="preserve"> DOCPROPERTY  Spec#  \* MERGEFORMAT </w:instrText>
            </w:r>
            <w:r>
              <w:fldChar w:fldCharType="separate"/>
            </w:r>
            <w:r w:rsidR="008559E8">
              <w:rPr>
                <w:b/>
                <w:noProof/>
                <w:sz w:val="28"/>
              </w:rPr>
              <w:t>23.502</w:t>
            </w:r>
            <w:r>
              <w:rPr>
                <w:b/>
                <w:noProof/>
                <w:sz w:val="28"/>
              </w:rPr>
              <w:fldChar w:fldCharType="end"/>
            </w:r>
          </w:p>
        </w:tc>
        <w:tc>
          <w:tcPr>
            <w:tcW w:w="709" w:type="dxa"/>
          </w:tcPr>
          <w:p w14:paraId="239C84FB" w14:textId="77777777" w:rsidR="000E1DCC" w:rsidRPr="008559E8"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51927F49" w:rsidR="000E1DCC" w:rsidRPr="008559E8" w:rsidRDefault="00811CB7" w:rsidP="008559E8">
            <w:pPr>
              <w:pStyle w:val="CRCoverPage"/>
              <w:spacing w:after="0"/>
              <w:jc w:val="center"/>
              <w:rPr>
                <w:b/>
                <w:noProof/>
                <w:sz w:val="28"/>
              </w:rPr>
            </w:pPr>
            <w:r>
              <w:rPr>
                <w:b/>
                <w:noProof/>
                <w:sz w:val="28"/>
              </w:rPr>
              <w:t>3475</w:t>
            </w:r>
          </w:p>
        </w:tc>
        <w:tc>
          <w:tcPr>
            <w:tcW w:w="709" w:type="dxa"/>
          </w:tcPr>
          <w:p w14:paraId="75BE60E1" w14:textId="77777777" w:rsidR="000E1DCC" w:rsidRPr="008559E8" w:rsidRDefault="000E1DCC" w:rsidP="008559E8">
            <w:pPr>
              <w:pStyle w:val="CRCoverPage"/>
              <w:tabs>
                <w:tab w:val="right" w:pos="625"/>
              </w:tabs>
              <w:spacing w:after="0"/>
              <w:jc w:val="center"/>
              <w:rPr>
                <w:b/>
                <w:noProof/>
                <w:sz w:val="28"/>
              </w:rPr>
            </w:pPr>
            <w:r w:rsidRPr="008559E8">
              <w:rPr>
                <w:b/>
                <w:noProof/>
                <w:sz w:val="28"/>
              </w:rPr>
              <w:t>rev</w:t>
            </w:r>
          </w:p>
        </w:tc>
        <w:tc>
          <w:tcPr>
            <w:tcW w:w="992" w:type="dxa"/>
            <w:shd w:val="pct30" w:color="FFFF00" w:fill="auto"/>
          </w:tcPr>
          <w:p w14:paraId="2397941F" w14:textId="1105C015" w:rsidR="000E1DCC" w:rsidRPr="008559E8" w:rsidRDefault="008559E8" w:rsidP="008559E8">
            <w:pPr>
              <w:pStyle w:val="CRCoverPage"/>
              <w:spacing w:after="0"/>
              <w:jc w:val="center"/>
              <w:rPr>
                <w:b/>
                <w:noProof/>
                <w:sz w:val="28"/>
              </w:rPr>
            </w:pPr>
            <w:r>
              <w:rPr>
                <w:b/>
                <w:noProof/>
                <w:sz w:val="28"/>
              </w:rPr>
              <w:t>-</w:t>
            </w:r>
          </w:p>
        </w:tc>
        <w:tc>
          <w:tcPr>
            <w:tcW w:w="2410" w:type="dxa"/>
          </w:tcPr>
          <w:p w14:paraId="091A30D2" w14:textId="77777777" w:rsidR="000E1DCC" w:rsidRPr="008559E8" w:rsidRDefault="000E1DCC" w:rsidP="008559E8">
            <w:pPr>
              <w:pStyle w:val="CRCoverPage"/>
              <w:tabs>
                <w:tab w:val="right" w:pos="1825"/>
              </w:tabs>
              <w:spacing w:after="0"/>
              <w:jc w:val="center"/>
              <w:rPr>
                <w:b/>
                <w:noProof/>
                <w:sz w:val="28"/>
              </w:rPr>
            </w:pPr>
            <w:r w:rsidRPr="008559E8">
              <w:rPr>
                <w:b/>
                <w:noProof/>
                <w:sz w:val="28"/>
              </w:rPr>
              <w:t>Current version:</w:t>
            </w:r>
          </w:p>
        </w:tc>
        <w:tc>
          <w:tcPr>
            <w:tcW w:w="1701" w:type="dxa"/>
            <w:shd w:val="pct30" w:color="FFFF00" w:fill="auto"/>
          </w:tcPr>
          <w:p w14:paraId="4CCFADAC" w14:textId="054F9E15" w:rsidR="000E1DCC" w:rsidRPr="008559E8" w:rsidRDefault="008559E8" w:rsidP="008559E8">
            <w:pPr>
              <w:pStyle w:val="CRCoverPage"/>
              <w:spacing w:after="0"/>
              <w:jc w:val="center"/>
              <w:rPr>
                <w:b/>
                <w:noProof/>
                <w:sz w:val="28"/>
              </w:rPr>
            </w:pPr>
            <w:r>
              <w:rPr>
                <w:b/>
                <w:noProof/>
                <w:sz w:val="28"/>
              </w:rPr>
              <w:t>17.4.0</w:t>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668357" w:rsidR="00F25D98" w:rsidRDefault="00B33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C259D" w:rsidR="001E41F3" w:rsidRDefault="009E1BC5">
            <w:pPr>
              <w:pStyle w:val="CRCoverPage"/>
              <w:spacing w:after="0"/>
              <w:ind w:left="100"/>
              <w:rPr>
                <w:noProof/>
              </w:rPr>
            </w:pPr>
            <w:r>
              <w:t xml:space="preserve">Correction related to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5F1E2" w:rsidR="001E41F3" w:rsidRPr="00B33FB0" w:rsidRDefault="00BF101A">
            <w:pPr>
              <w:pStyle w:val="CRCoverPage"/>
              <w:spacing w:after="0"/>
              <w:ind w:left="100"/>
              <w:rPr>
                <w:noProof/>
                <w:lang w:val="sv-SE"/>
              </w:rPr>
            </w:pPr>
            <w: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389AF" w:rsidR="001E41F3" w:rsidRDefault="0070383F">
            <w:pPr>
              <w:pStyle w:val="CRCoverPage"/>
              <w:spacing w:after="0"/>
              <w:ind w:left="100"/>
              <w:rPr>
                <w:noProof/>
              </w:rPr>
            </w:pPr>
            <w:r>
              <w:t>2022-0</w:t>
            </w:r>
            <w:r w:rsidR="002526D7">
              <w:t>4</w:t>
            </w:r>
            <w:r>
              <w:t>-</w:t>
            </w:r>
            <w:r w:rsidR="002526D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FD6C0" w:rsidR="001E41F3" w:rsidRPr="00B33FB0" w:rsidRDefault="00B33FB0" w:rsidP="00D24991">
            <w:pPr>
              <w:pStyle w:val="CRCoverPage"/>
              <w:spacing w:after="0"/>
              <w:ind w:left="100" w:right="-609"/>
              <w:rPr>
                <w:b/>
                <w:bCs/>
                <w:noProof/>
              </w:rPr>
            </w:pPr>
            <w:r w:rsidRPr="00B33FB0">
              <w:rPr>
                <w:b/>
                <w:bCs/>
              </w:rPr>
              <w:t>F</w:t>
            </w:r>
            <w:r w:rsidR="00064DEA" w:rsidRPr="00B33FB0">
              <w:rPr>
                <w:b/>
                <w:bCs/>
              </w:rPr>
              <w:fldChar w:fldCharType="begin"/>
            </w:r>
            <w:r w:rsidR="00064DEA" w:rsidRPr="00B33FB0">
              <w:rPr>
                <w:b/>
                <w:bCs/>
              </w:rPr>
              <w:instrText xml:space="preserve"> DOCPROPERTY  Cat  \* MERGEFORMAT </w:instrText>
            </w:r>
            <w:r w:rsidR="00A032C6">
              <w:rPr>
                <w:b/>
                <w:bCs/>
              </w:rPr>
              <w:fldChar w:fldCharType="separate"/>
            </w:r>
            <w:r w:rsidR="00064DEA" w:rsidRPr="00B33FB0">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6F5E1" w:rsidR="001E41F3" w:rsidRDefault="0070383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6E1FD" w:rsidR="001E41F3" w:rsidRDefault="00194D9C">
            <w:pPr>
              <w:pStyle w:val="CRCoverPage"/>
              <w:spacing w:after="0"/>
              <w:ind w:left="100"/>
              <w:rPr>
                <w:noProof/>
              </w:rPr>
            </w:pPr>
            <w:r>
              <w:rPr>
                <w:noProof/>
              </w:rPr>
              <w:t>Service Request related to Home routed PDU sessions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2E359" w14:textId="4E450B2C" w:rsidR="001E41F3" w:rsidRDefault="00194D9C">
            <w:pPr>
              <w:pStyle w:val="CRCoverPage"/>
              <w:spacing w:after="0"/>
              <w:ind w:left="100"/>
              <w:rPr>
                <w:noProof/>
              </w:rPr>
            </w:pPr>
            <w:r>
              <w:rPr>
                <w:noProof/>
              </w:rPr>
              <w:t xml:space="preserve">Adding </w:t>
            </w:r>
            <w:r w:rsidR="008C1B4D">
              <w:rPr>
                <w:noProof/>
              </w:rPr>
              <w:t>related to Service Request</w:t>
            </w:r>
            <w:r w:rsidR="00B05CBD">
              <w:rPr>
                <w:noProof/>
              </w:rPr>
              <w:t xml:space="preserve"> for HR PDU sessions</w:t>
            </w:r>
          </w:p>
          <w:p w14:paraId="5564055D" w14:textId="205A61E8" w:rsidR="008C1B4D" w:rsidRDefault="009E1BC5">
            <w:pPr>
              <w:pStyle w:val="CRCoverPage"/>
              <w:spacing w:after="0"/>
              <w:ind w:left="100"/>
              <w:rPr>
                <w:noProof/>
              </w:rPr>
            </w:pPr>
            <w:r>
              <w:rPr>
                <w:noProof/>
              </w:rPr>
              <w:t>Restructuring to improve reading and understanding.</w:t>
            </w:r>
          </w:p>
          <w:p w14:paraId="31C656EC" w14:textId="49C864CF" w:rsidR="00B05CBD" w:rsidRDefault="009E1BC5">
            <w:pPr>
              <w:pStyle w:val="CRCoverPage"/>
              <w:spacing w:after="0"/>
              <w:ind w:left="100"/>
              <w:rPr>
                <w:noProof/>
              </w:rPr>
            </w:pPr>
            <w:r>
              <w:rPr>
                <w:noProof/>
              </w:rPr>
              <w:t xml:space="preserve">Removing </w:t>
            </w:r>
            <w:r w:rsidR="002526D7">
              <w:rPr>
                <w:noProof/>
              </w:rPr>
              <w:t>“</w:t>
            </w:r>
            <w:r>
              <w:rPr>
                <w:noProof/>
              </w:rPr>
              <w:t>v-“ in the non-romaing and LBO procedure for HO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92796" w:rsidR="001E41F3" w:rsidRDefault="00194D9C">
            <w:pPr>
              <w:pStyle w:val="CRCoverPage"/>
              <w:spacing w:after="0"/>
              <w:ind w:left="100"/>
              <w:rPr>
                <w:noProof/>
              </w:rPr>
            </w:pPr>
            <w:r>
              <w:rPr>
                <w:noProof/>
              </w:rPr>
              <w:t>No specification for</w:t>
            </w:r>
            <w:r w:rsidR="00B05CBD">
              <w:rPr>
                <w:noProof/>
              </w:rPr>
              <w:t xml:space="preserve"> how service request related to a HR</w:t>
            </w:r>
            <w:r>
              <w:rPr>
                <w:noProof/>
              </w:rPr>
              <w:t xml:space="preserve"> PDU session</w:t>
            </w:r>
            <w:r w:rsidR="00B05CBD">
              <w:rPr>
                <w:noProof/>
              </w:rPr>
              <w:t xml:space="preserve"> is 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C3326" w:rsidR="001E41F3" w:rsidRDefault="008C1B4D">
            <w:pPr>
              <w:pStyle w:val="CRCoverPage"/>
              <w:spacing w:after="0"/>
              <w:ind w:left="100"/>
              <w:rPr>
                <w:noProof/>
              </w:rPr>
            </w:pPr>
            <w:r w:rsidRPr="00140E21">
              <w:t>4.2.3.1</w:t>
            </w:r>
            <w:r>
              <w:rPr>
                <w:noProof/>
              </w:rPr>
              <w:t xml:space="preserve">, </w:t>
            </w:r>
            <w:r w:rsidRPr="00140E21">
              <w:t>4.23.1</w:t>
            </w:r>
            <w:r w:rsidR="009E1BC5">
              <w:t xml:space="preserve">, </w:t>
            </w:r>
            <w:r w:rsidR="009E1BC5" w:rsidRPr="009E1BC5">
              <w:t>4.9.2.1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696C2D" w:rsidR="001E41F3" w:rsidRDefault="008C1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C4E16" w:rsidR="001E41F3" w:rsidRDefault="00235C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5C4847" w:rsidR="001E41F3" w:rsidRDefault="00235C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4DC5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BB8DC" w14:textId="2DA0A91F" w:rsidR="008559E8" w:rsidRPr="008559E8" w:rsidRDefault="008559E8" w:rsidP="008559E8">
      <w:pPr>
        <w:jc w:val="center"/>
        <w:rPr>
          <w:noProof/>
          <w:color w:val="FF0000"/>
          <w:sz w:val="40"/>
          <w:szCs w:val="40"/>
        </w:rPr>
      </w:pPr>
      <w:r w:rsidRPr="008559E8">
        <w:rPr>
          <w:noProof/>
          <w:color w:val="FF0000"/>
          <w:sz w:val="40"/>
          <w:szCs w:val="40"/>
        </w:rPr>
        <w:lastRenderedPageBreak/>
        <w:t xml:space="preserve">*************** </w:t>
      </w:r>
      <w:r>
        <w:rPr>
          <w:noProof/>
          <w:color w:val="FF0000"/>
          <w:sz w:val="40"/>
          <w:szCs w:val="40"/>
        </w:rPr>
        <w:t>1st</w:t>
      </w:r>
      <w:r w:rsidRPr="008559E8">
        <w:rPr>
          <w:noProof/>
          <w:color w:val="FF0000"/>
          <w:sz w:val="40"/>
          <w:szCs w:val="40"/>
        </w:rPr>
        <w:t xml:space="preserve"> Changes ***************</w:t>
      </w:r>
    </w:p>
    <w:p w14:paraId="1A14A91B" w14:textId="51CFA677" w:rsidR="008559E8" w:rsidRDefault="008559E8">
      <w:pPr>
        <w:rPr>
          <w:noProof/>
        </w:rPr>
      </w:pPr>
    </w:p>
    <w:p w14:paraId="25A81DD8" w14:textId="77777777" w:rsidR="008559E8" w:rsidRPr="00140E21" w:rsidRDefault="008559E8" w:rsidP="008559E8">
      <w:pPr>
        <w:pStyle w:val="Heading4"/>
      </w:pPr>
      <w:bookmarkStart w:id="1" w:name="_Toc20203938"/>
      <w:bookmarkStart w:id="2" w:name="_Toc27894623"/>
      <w:bookmarkStart w:id="3" w:name="_Toc36191690"/>
      <w:bookmarkStart w:id="4" w:name="_Toc45192776"/>
      <w:bookmarkStart w:id="5" w:name="_Toc47592408"/>
      <w:bookmarkStart w:id="6" w:name="_Toc51834489"/>
      <w:bookmarkStart w:id="7" w:name="_Toc91153501"/>
      <w:r w:rsidRPr="00140E21">
        <w:t>4.2.3.1</w:t>
      </w:r>
      <w:r w:rsidRPr="00140E21">
        <w:tab/>
        <w:t>General</w:t>
      </w:r>
      <w:bookmarkEnd w:id="1"/>
      <w:bookmarkEnd w:id="2"/>
      <w:bookmarkEnd w:id="3"/>
      <w:bookmarkEnd w:id="4"/>
      <w:bookmarkEnd w:id="5"/>
      <w:bookmarkEnd w:id="6"/>
      <w:bookmarkEnd w:id="7"/>
    </w:p>
    <w:p w14:paraId="3D8DA150" w14:textId="7446DF56" w:rsidR="008559E8" w:rsidRDefault="008559E8" w:rsidP="008559E8">
      <w:pPr>
        <w:rPr>
          <w:ins w:id="8" w:author="Ericsson-MH8" w:date="2022-03-09T09:55:00Z"/>
        </w:rPr>
      </w:pPr>
      <w:r w:rsidRPr="00140E21">
        <w:t>The Service Request procedure is used by a UE in CM</w:t>
      </w:r>
      <w:r w:rsidRPr="00140E21">
        <w:noBreakHyphen/>
        <w:t>IDLE state or the 5GC to request the establishment of a secure connection to an AMF. The Service Request procedure is also used both when the UE is in CM-IDLE and in CM-CONNECTED to activate a User Plane connection for an established PDU Session.</w:t>
      </w:r>
      <w:r>
        <w:t xml:space="preserve"> The Service Request procedure is also used to release the connection to an AMF.</w:t>
      </w:r>
    </w:p>
    <w:p w14:paraId="5DF2D7C2" w14:textId="60C59313" w:rsidR="008559E8" w:rsidRPr="00140E21" w:rsidRDefault="008559E8" w:rsidP="008559E8">
      <w:ins w:id="9" w:author="Ericsson-MH8" w:date="2022-03-09T09:55:00Z">
        <w:r>
          <w:t>For Home routed PDU sessions, see clause </w:t>
        </w:r>
      </w:ins>
      <w:ins w:id="10" w:author="Ericsson-MH8" w:date="2022-03-09T10:13:00Z">
        <w:r w:rsidR="00194D9C">
          <w:t>4.23.1</w:t>
        </w:r>
      </w:ins>
      <w:ins w:id="11" w:author="Ericsson0505" w:date="2022-05-06T15:13:00Z">
        <w:r w:rsidR="00F05ECE">
          <w:t>.</w:t>
        </w:r>
      </w:ins>
    </w:p>
    <w:p w14:paraId="7D725C97" w14:textId="77777777" w:rsidR="008559E8" w:rsidRPr="00140E21" w:rsidRDefault="008559E8" w:rsidP="008559E8">
      <w:r w:rsidRPr="00140E21">
        <w:t>The UE shall not initiate a Service Request procedure if there is an ongoing Service Request procedure.</w:t>
      </w:r>
    </w:p>
    <w:p w14:paraId="359C7C70" w14:textId="01D06186" w:rsidR="008559E8" w:rsidRDefault="008559E8" w:rsidP="008559E8">
      <w:pPr>
        <w:jc w:val="center"/>
        <w:rPr>
          <w:noProof/>
          <w:color w:val="FF0000"/>
          <w:sz w:val="40"/>
          <w:szCs w:val="40"/>
        </w:rPr>
      </w:pPr>
      <w:r>
        <w:rPr>
          <w:noProof/>
        </w:rPr>
        <w:t xml:space="preserve"> </w:t>
      </w:r>
      <w:r w:rsidRPr="008559E8">
        <w:rPr>
          <w:noProof/>
          <w:color w:val="FF0000"/>
          <w:sz w:val="40"/>
          <w:szCs w:val="40"/>
        </w:rPr>
        <w:t xml:space="preserve">*************** </w:t>
      </w:r>
      <w:r>
        <w:rPr>
          <w:noProof/>
          <w:color w:val="FF0000"/>
          <w:sz w:val="40"/>
          <w:szCs w:val="40"/>
        </w:rPr>
        <w:t>2nd</w:t>
      </w:r>
      <w:r w:rsidRPr="008559E8">
        <w:rPr>
          <w:noProof/>
          <w:color w:val="FF0000"/>
          <w:sz w:val="40"/>
          <w:szCs w:val="40"/>
        </w:rPr>
        <w:t xml:space="preserve"> Changes ***************</w:t>
      </w:r>
    </w:p>
    <w:p w14:paraId="73ECA1A6" w14:textId="77777777" w:rsidR="001442BC" w:rsidRPr="00140E21" w:rsidRDefault="001442BC" w:rsidP="001442BC">
      <w:pPr>
        <w:pStyle w:val="Heading3"/>
      </w:pPr>
      <w:bookmarkStart w:id="12" w:name="_Toc20204325"/>
      <w:bookmarkStart w:id="13" w:name="_Toc27895017"/>
      <w:bookmarkStart w:id="14" w:name="_Toc36192099"/>
      <w:bookmarkStart w:id="15" w:name="_Toc45193197"/>
      <w:bookmarkStart w:id="16" w:name="_Toc47592829"/>
      <w:bookmarkStart w:id="17" w:name="_Toc51834916"/>
      <w:bookmarkStart w:id="18" w:name="_Toc91153979"/>
      <w:r w:rsidRPr="00140E21">
        <w:t>4.23.1</w:t>
      </w:r>
      <w:r w:rsidRPr="00140E21">
        <w:tab/>
        <w:t>General</w:t>
      </w:r>
      <w:bookmarkEnd w:id="12"/>
      <w:bookmarkEnd w:id="13"/>
      <w:bookmarkEnd w:id="14"/>
      <w:bookmarkEnd w:id="15"/>
      <w:bookmarkEnd w:id="16"/>
      <w:bookmarkEnd w:id="17"/>
      <w:bookmarkEnd w:id="18"/>
    </w:p>
    <w:p w14:paraId="58024F45" w14:textId="77777777" w:rsidR="001442BC" w:rsidRPr="00140E21" w:rsidRDefault="001442BC" w:rsidP="001442BC">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26CAD785" w14:textId="77777777" w:rsidR="001442BC" w:rsidRDefault="001442BC" w:rsidP="001442BC">
      <w:pPr>
        <w:rPr>
          <w:ins w:id="19" w:author="Ericsson-MH8" w:date="2022-03-09T10:04:00Z"/>
        </w:rPr>
      </w:pPr>
      <w:ins w:id="20" w:author="Ericsson-MH8" w:date="2022-03-09T10:02:00Z">
        <w:r>
          <w:t xml:space="preserve">In case of roaming </w:t>
        </w:r>
      </w:ins>
      <w:del w:id="21" w:author="Ericsson-MH8" w:date="2022-03-09T10:03:00Z">
        <w:r w:rsidRPr="00140E21" w:rsidDel="001442BC">
          <w:delText>F</w:delText>
        </w:r>
      </w:del>
      <w:ins w:id="22" w:author="Ericsson-MH8" w:date="2022-03-09T10:03:00Z">
        <w:r>
          <w:t>f</w:t>
        </w:r>
      </w:ins>
      <w:r w:rsidRPr="00140E21">
        <w:t>or a Home Routed PDU Session</w:t>
      </w:r>
      <w:ins w:id="23" w:author="Ericsson-MH8" w:date="2022-03-09T10:03:00Z">
        <w:r>
          <w:t xml:space="preserve"> the following cases may occ</w:t>
        </w:r>
      </w:ins>
      <w:ins w:id="24" w:author="Ericsson-MH8" w:date="2022-03-09T10:04:00Z">
        <w:r>
          <w:t>ur:</w:t>
        </w:r>
      </w:ins>
    </w:p>
    <w:p w14:paraId="79C714BB" w14:textId="77777777" w:rsidR="001442BC" w:rsidRDefault="001442BC" w:rsidP="001442BC">
      <w:pPr>
        <w:pStyle w:val="B1"/>
        <w:rPr>
          <w:ins w:id="25" w:author="Ericsson-MH8" w:date="2022-03-09T10:05:00Z"/>
        </w:rPr>
      </w:pPr>
      <w:ins w:id="26" w:author="Ericsson-MH8" w:date="2022-03-09T10:04:00Z">
        <w:r>
          <w:t>-</w:t>
        </w:r>
        <w:r>
          <w:tab/>
        </w:r>
      </w:ins>
      <w:del w:id="27" w:author="Ericsson-MH8" w:date="2022-03-09T10:04:00Z">
        <w:r w:rsidRPr="00140E21" w:rsidDel="001442BC">
          <w:delText>, i</w:delText>
        </w:r>
      </w:del>
      <w:del w:id="28" w:author="Ericsson-MH8" w:date="2022-03-09T10:05:00Z">
        <w:r w:rsidRPr="00140E21" w:rsidDel="001442BC">
          <w:delText>f a</w:delText>
        </w:r>
      </w:del>
      <w:ins w:id="29" w:author="Ericsson-MH8" w:date="2022-03-09T10:05:00Z">
        <w:r>
          <w:t>A</w:t>
        </w:r>
      </w:ins>
      <w:r w:rsidRPr="00140E21">
        <w:t xml:space="preserve"> UE moves out of V-SMF serving area in the serving PLMN</w:t>
      </w:r>
    </w:p>
    <w:p w14:paraId="423FC84D" w14:textId="77777777" w:rsidR="001442BC" w:rsidRDefault="001442BC" w:rsidP="001442BC">
      <w:pPr>
        <w:pStyle w:val="B1"/>
        <w:rPr>
          <w:ins w:id="30" w:author="Ericsson-MH8" w:date="2022-03-09T10:06:00Z"/>
        </w:rPr>
      </w:pPr>
      <w:ins w:id="31" w:author="Ericsson-MH8" w:date="2022-03-09T10:05:00Z">
        <w:r>
          <w:t>-</w:t>
        </w:r>
        <w:r>
          <w:tab/>
        </w:r>
      </w:ins>
      <w:r>
        <w:t xml:space="preserve"> </w:t>
      </w:r>
      <w:del w:id="32" w:author="Ericsson-MH8" w:date="2022-03-09T10:05:00Z">
        <w:r w:rsidDel="001442BC">
          <w:delText>or a</w:delText>
        </w:r>
      </w:del>
      <w:ins w:id="33" w:author="Ericsson-MH8" w:date="2022-03-09T10:05:00Z">
        <w:r>
          <w:t>A</w:t>
        </w:r>
      </w:ins>
      <w:r>
        <w:t xml:space="preserve"> UE moves to another (serving) VPLMN</w:t>
      </w:r>
    </w:p>
    <w:p w14:paraId="4CFBA70B" w14:textId="77777777" w:rsidR="001442BC" w:rsidRDefault="001442BC" w:rsidP="001442BC">
      <w:pPr>
        <w:pStyle w:val="B1"/>
        <w:rPr>
          <w:ins w:id="34" w:author="Ericsson-MH8" w:date="2022-03-09T10:06:00Z"/>
        </w:rPr>
      </w:pPr>
      <w:ins w:id="35" w:author="Ericsson-MH8" w:date="2022-03-09T10:06:00Z">
        <w:r>
          <w:t>-</w:t>
        </w:r>
        <w:r>
          <w:tab/>
          <w:t xml:space="preserve">A UE </w:t>
        </w:r>
      </w:ins>
      <w:proofErr w:type="spellStart"/>
      <w:ins w:id="36" w:author="Ericsson-MH8" w:date="2022-03-09T10:10:00Z">
        <w:r w:rsidR="00194D9C">
          <w:t>moves</w:t>
        </w:r>
      </w:ins>
      <w:del w:id="37" w:author="Ericsson-MH8" w:date="2022-03-09T10:06:00Z">
        <w:r w:rsidRPr="00140E21" w:rsidDel="001442BC">
          <w:delText>, the V-</w:delText>
        </w:r>
      </w:del>
      <w:del w:id="38" w:author="Ericsson-MH8" w:date="2022-03-09T10:00:00Z">
        <w:r w:rsidRPr="00140E21" w:rsidDel="001442BC">
          <w:delText>SMF</w:delText>
        </w:r>
        <w:r w:rsidDel="001442BC">
          <w:delText xml:space="preserve">can </w:delText>
        </w:r>
      </w:del>
      <w:del w:id="39" w:author="Ericsson-MH8" w:date="2022-03-09T10:06:00Z">
        <w:r w:rsidDel="001442BC">
          <w:delText xml:space="preserve">change. In addition, V-SMF insertion/removal may take place at mobility </w:delText>
        </w:r>
      </w:del>
      <w:r>
        <w:t>between</w:t>
      </w:r>
      <w:proofErr w:type="spellEnd"/>
      <w:r>
        <w:t xml:space="preserve"> HPLMN and a VPLMN</w:t>
      </w:r>
      <w:del w:id="40" w:author="Ericsson-MH8" w:date="2022-03-09T10:01:00Z">
        <w:r w:rsidDel="001442BC">
          <w:delText>, in which case the PDU Session is Home Routed when served by the VPLMN</w:delText>
        </w:r>
      </w:del>
      <w:r>
        <w:t>.</w:t>
      </w:r>
      <w:del w:id="41" w:author="Ericsson-MH8" w:date="2022-03-09T10:01:00Z">
        <w:r w:rsidDel="001442BC">
          <w:delText xml:space="preserve"> </w:delText>
        </w:r>
      </w:del>
    </w:p>
    <w:p w14:paraId="6BA7EE8B" w14:textId="10C60B52" w:rsidR="001442BC" w:rsidRDefault="001442BC" w:rsidP="001442BC">
      <w:pPr>
        <w:rPr>
          <w:ins w:id="42" w:author="Ericsson-MH8" w:date="2022-03-09T10:13:00Z"/>
        </w:rPr>
      </w:pPr>
      <w:r>
        <w:t>In the</w:t>
      </w:r>
      <w:ins w:id="43" w:author="Ericsson-MH8" w:date="2022-03-09T10:10:00Z">
        <w:r w:rsidR="00194D9C">
          <w:t xml:space="preserve"> </w:t>
        </w:r>
      </w:ins>
      <w:ins w:id="44" w:author="Ericsson-MH8" w:date="2022-03-09T10:11:00Z">
        <w:r w:rsidR="00194D9C">
          <w:t>above</w:t>
        </w:r>
      </w:ins>
      <w:del w:id="45" w:author="Ericsson-MH8" w:date="2022-03-09T10:10:00Z">
        <w:r w:rsidDel="00194D9C">
          <w:delText>se</w:delText>
        </w:r>
      </w:del>
      <w:r>
        <w:t xml:space="preserve"> </w:t>
      </w:r>
      <w:r w:rsidRPr="00140E21">
        <w:t>case</w:t>
      </w:r>
      <w:r>
        <w:t>s</w:t>
      </w:r>
      <w:r w:rsidRPr="00140E21">
        <w:t xml:space="preserve">, </w:t>
      </w:r>
      <w:r>
        <w:t xml:space="preserve">the </w:t>
      </w:r>
      <w:r w:rsidRPr="00140E21">
        <w:t xml:space="preserve">procedures </w:t>
      </w:r>
      <w:ins w:id="46" w:author="Magnus Hallenstål" w:date="2022-04-22T13:43:00Z">
        <w:r w:rsidR="002526D7">
          <w:t>in clauses 4.23.</w:t>
        </w:r>
        <w:r w:rsidR="00157FD7">
          <w:t>2-</w:t>
        </w:r>
      </w:ins>
      <w:ins w:id="47" w:author="Magnus Hallenstål" w:date="2022-04-22T13:44:00Z">
        <w:r w:rsidR="00157FD7">
          <w:t>1</w:t>
        </w:r>
      </w:ins>
      <w:ins w:id="48" w:author="Magnus Hallenstål" w:date="2022-04-25T15:45:00Z">
        <w:r w:rsidR="00BF101A">
          <w:t>6</w:t>
        </w:r>
      </w:ins>
      <w:ins w:id="49" w:author="Magnus Hallenstål" w:date="2022-04-22T13:44:00Z">
        <w:r w:rsidR="00157FD7">
          <w:t xml:space="preserve"> </w:t>
        </w:r>
      </w:ins>
      <w:r w:rsidRPr="00140E21">
        <w:t xml:space="preserve">below </w:t>
      </w:r>
      <w:ins w:id="50" w:author="Ericsson-MH8" w:date="2022-03-09T10:12:00Z">
        <w:r w:rsidR="00194D9C">
          <w:t xml:space="preserve">for I-SMF </w:t>
        </w:r>
      </w:ins>
      <w:r w:rsidRPr="00140E21">
        <w:t>appl</w:t>
      </w:r>
      <w:r>
        <w:t xml:space="preserve">y </w:t>
      </w:r>
      <w:r w:rsidRPr="00140E21">
        <w:t xml:space="preserve">for the V-SMF </w:t>
      </w:r>
      <w:r>
        <w:t>insertion/</w:t>
      </w:r>
      <w:r w:rsidRPr="00140E21">
        <w:t>change</w:t>
      </w:r>
      <w:r>
        <w:t>/removal</w:t>
      </w:r>
      <w:r w:rsidRPr="00140E21">
        <w:t xml:space="preserve"> </w:t>
      </w:r>
      <w:del w:id="51" w:author="Ericsson-MH8" w:date="2022-03-09T10:11:00Z">
        <w:r w:rsidRPr="00140E21" w:rsidDel="00194D9C">
          <w:delText>(i.e.</w:delText>
        </w:r>
      </w:del>
      <w:r w:rsidRPr="00140E21">
        <w:t xml:space="preserve"> by replacing the I-SMF with V-SMF</w:t>
      </w:r>
      <w:del w:id="52" w:author="Ericsson-MH8" w:date="2022-03-09T10:11:00Z">
        <w:r w:rsidRPr="00140E21" w:rsidDel="00194D9C">
          <w:delText>)</w:delText>
        </w:r>
      </w:del>
      <w:ins w:id="53" w:author="Magnus Hallenstål" w:date="2022-04-22T13:51:00Z">
        <w:r w:rsidR="00AF0A34">
          <w:t>, and SMF with H-SMF</w:t>
        </w:r>
      </w:ins>
      <w:r w:rsidRPr="00140E21">
        <w:t>.</w:t>
      </w:r>
      <w:r>
        <w:t xml:space="preserve"> When an AMF detects the need to change the V-SMF while the H-SMF does not support V-SMF change, the AMF shall not trigger the V-SMF change but shall trigger the release of the PDU Session.</w:t>
      </w:r>
      <w:ins w:id="54" w:author="Magnus Hallenstål" w:date="2022-04-22T13:45:00Z">
        <w:r w:rsidR="00157FD7">
          <w:t xml:space="preserve"> </w:t>
        </w:r>
      </w:ins>
    </w:p>
    <w:p w14:paraId="33C621DD" w14:textId="77777777" w:rsidR="0048131E" w:rsidRDefault="00194D9C" w:rsidP="001442BC">
      <w:pPr>
        <w:rPr>
          <w:ins w:id="55" w:author="Magnus Hallenstål" w:date="2022-04-22T14:05:00Z"/>
        </w:rPr>
      </w:pPr>
      <w:ins w:id="56" w:author="Ericsson-MH8" w:date="2022-03-09T10:16:00Z">
        <w:r>
          <w:t>In case of roaming f</w:t>
        </w:r>
        <w:r w:rsidRPr="00140E21">
          <w:t>or a Home</w:t>
        </w:r>
      </w:ins>
      <w:ins w:id="57" w:author="Magnus Hallenstål" w:date="2022-04-22T13:46:00Z">
        <w:r w:rsidR="00157FD7">
          <w:t>-r</w:t>
        </w:r>
      </w:ins>
      <w:ins w:id="58" w:author="Ericsson-MH8" w:date="2022-03-09T10:16:00Z">
        <w:r w:rsidRPr="00140E21">
          <w:t>outed PDU Session</w:t>
        </w:r>
        <w:r>
          <w:t xml:space="preserve"> the </w:t>
        </w:r>
        <w:r w:rsidRPr="00140E21">
          <w:t xml:space="preserve">procedures </w:t>
        </w:r>
      </w:ins>
      <w:ins w:id="59" w:author="Magnus Hallenstål" w:date="2022-04-22T13:47:00Z">
        <w:r w:rsidR="00157FD7">
          <w:t>in clause</w:t>
        </w:r>
      </w:ins>
      <w:ins w:id="60" w:author="Magnus Hallenstål" w:date="2022-04-22T14:04:00Z">
        <w:r w:rsidR="00CD28EA">
          <w:t> </w:t>
        </w:r>
      </w:ins>
      <w:ins w:id="61" w:author="Magnus Hallenstål" w:date="2022-04-22T13:47:00Z">
        <w:r w:rsidR="00157FD7">
          <w:t>4.23.</w:t>
        </w:r>
      </w:ins>
      <w:ins w:id="62" w:author="Magnus Hallenstål" w:date="2022-04-22T13:53:00Z">
        <w:r w:rsidR="00AF0A34">
          <w:t>4</w:t>
        </w:r>
      </w:ins>
      <w:ins w:id="63" w:author="Magnus Hallenstål" w:date="2022-04-22T13:47:00Z">
        <w:r w:rsidR="00157FD7">
          <w:t xml:space="preserve"> </w:t>
        </w:r>
      </w:ins>
      <w:ins w:id="64" w:author="Ericsson-MH8" w:date="2022-03-09T10:16:00Z">
        <w:r w:rsidRPr="00140E21">
          <w:t xml:space="preserve">for the </w:t>
        </w:r>
      </w:ins>
      <w:ins w:id="65" w:author="Ericsson-MH8" w:date="2022-03-09T10:17:00Z">
        <w:r>
          <w:t xml:space="preserve">Service Requests apply </w:t>
        </w:r>
      </w:ins>
      <w:ins w:id="66" w:author="Ericsson-MH8" w:date="2022-03-09T10:16:00Z">
        <w:r w:rsidRPr="00140E21">
          <w:t>by replacing the I-SMF with V-SMF</w:t>
        </w:r>
      </w:ins>
      <w:ins w:id="67" w:author="Magnus Hallenstål" w:date="2022-04-22T13:53:00Z">
        <w:r w:rsidR="00AF0A34">
          <w:t xml:space="preserve"> and SMF with H-SMF</w:t>
        </w:r>
      </w:ins>
      <w:ins w:id="68" w:author="Magnus Hallenstål" w:date="2022-04-22T13:46:00Z">
        <w:r w:rsidR="00157FD7">
          <w:t xml:space="preserve">. </w:t>
        </w:r>
      </w:ins>
    </w:p>
    <w:p w14:paraId="6E7CB5C9" w14:textId="37858923" w:rsidR="00194D9C" w:rsidRPr="00140E21" w:rsidDel="00194D9C" w:rsidRDefault="00AF0A34" w:rsidP="001442BC">
      <w:pPr>
        <w:rPr>
          <w:del w:id="69" w:author="Ericsson-MH8" w:date="2022-03-09T10:16:00Z"/>
        </w:rPr>
      </w:pPr>
      <w:ins w:id="70" w:author="Magnus Hallenstål" w:date="2022-04-22T13:53:00Z">
        <w:r>
          <w:t>For a</w:t>
        </w:r>
      </w:ins>
      <w:ins w:id="71" w:author="Magnus Hallenstål" w:date="2022-04-22T13:46:00Z">
        <w:r w:rsidR="00157FD7">
          <w:t>dditional consideration for Home-routed</w:t>
        </w:r>
      </w:ins>
      <w:ins w:id="72" w:author="Magnus Hallenstål" w:date="2022-04-22T13:53:00Z">
        <w:r>
          <w:t xml:space="preserve"> PDU sessions </w:t>
        </w:r>
      </w:ins>
      <w:ins w:id="73" w:author="Magnus Hallenstål" w:date="2022-04-22T13:54:00Z">
        <w:r w:rsidR="00E75C78">
          <w:t>see clause 4.23.17</w:t>
        </w:r>
      </w:ins>
      <w:ins w:id="74" w:author="Ericsson0505" w:date="2022-05-06T15:14:00Z">
        <w:r w:rsidR="00E64EEE">
          <w:t>.</w:t>
        </w:r>
      </w:ins>
    </w:p>
    <w:p w14:paraId="24773A97" w14:textId="77777777" w:rsidR="001442BC" w:rsidRDefault="001442BC" w:rsidP="001442BC">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0D0F8282" w14:textId="77777777" w:rsidR="001442BC" w:rsidRDefault="001442BC" w:rsidP="001442BC">
      <w:pPr>
        <w:pStyle w:val="B1"/>
      </w:pPr>
      <w:r>
        <w:t>-</w:t>
      </w:r>
      <w:r>
        <w:tab/>
        <w:t>Registration as defined in clause 4.23.3,</w:t>
      </w:r>
    </w:p>
    <w:p w14:paraId="270E6BED" w14:textId="77777777" w:rsidR="001442BC" w:rsidRDefault="001442BC" w:rsidP="001442BC">
      <w:pPr>
        <w:pStyle w:val="B1"/>
      </w:pPr>
      <w:r>
        <w:t>-</w:t>
      </w:r>
      <w:r>
        <w:tab/>
        <w:t>Service Request as defined in clause 4.23.4,</w:t>
      </w:r>
    </w:p>
    <w:p w14:paraId="6F4F2D80" w14:textId="77777777" w:rsidR="001442BC" w:rsidRDefault="001442BC" w:rsidP="001442BC">
      <w:pPr>
        <w:pStyle w:val="B1"/>
      </w:pPr>
      <w:r>
        <w:t>-</w:t>
      </w:r>
      <w:r>
        <w:tab/>
      </w:r>
      <w:proofErr w:type="spellStart"/>
      <w:r>
        <w:t>Xn</w:t>
      </w:r>
      <w:proofErr w:type="spellEnd"/>
      <w:r>
        <w:t xml:space="preserve"> Hand-over as defined in clause 4.23.11, or</w:t>
      </w:r>
    </w:p>
    <w:p w14:paraId="4B916F80" w14:textId="77777777" w:rsidR="001442BC" w:rsidRDefault="001442BC" w:rsidP="001442BC">
      <w:pPr>
        <w:pStyle w:val="B1"/>
      </w:pPr>
      <w:r>
        <w:t>-</w:t>
      </w:r>
      <w:r>
        <w:tab/>
        <w:t>N2 Hand-Over as defined in clause 4.23.7.</w:t>
      </w:r>
    </w:p>
    <w:p w14:paraId="256F5FD6" w14:textId="77777777" w:rsidR="001442BC" w:rsidRDefault="001442BC" w:rsidP="001442BC">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 xml:space="preserve">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3239F3B3" w14:textId="221C50A0" w:rsidR="008559E8" w:rsidRPr="001442BC" w:rsidRDefault="001442BC" w:rsidP="001442BC">
      <w:r>
        <w:t>If dynamic CN PDB needs to be configured by the SMF, and the I-SMF is involved in the PDU session, the I-SMF receives the Dynamic CN PDB value as part of QoS profile from SMF (over N16a) and forwards it to (R)AN via N2 SM message.</w:t>
      </w:r>
    </w:p>
    <w:p w14:paraId="267B8481" w14:textId="1D156923" w:rsidR="009E1BC5" w:rsidRDefault="009E1BC5" w:rsidP="009E1BC5">
      <w:pPr>
        <w:jc w:val="center"/>
        <w:rPr>
          <w:noProof/>
          <w:color w:val="FF0000"/>
          <w:sz w:val="36"/>
          <w:szCs w:val="36"/>
        </w:rPr>
      </w:pPr>
      <w:r w:rsidRPr="006742D4">
        <w:rPr>
          <w:noProof/>
          <w:color w:val="FF0000"/>
          <w:sz w:val="36"/>
          <w:szCs w:val="36"/>
        </w:rPr>
        <w:lastRenderedPageBreak/>
        <w:t xml:space="preserve">******************** </w:t>
      </w:r>
      <w:r>
        <w:rPr>
          <w:noProof/>
          <w:color w:val="FF0000"/>
          <w:sz w:val="36"/>
          <w:szCs w:val="36"/>
        </w:rPr>
        <w:t>3rd</w:t>
      </w:r>
      <w:r w:rsidRPr="006742D4">
        <w:rPr>
          <w:noProof/>
          <w:color w:val="FF0000"/>
          <w:sz w:val="36"/>
          <w:szCs w:val="36"/>
        </w:rPr>
        <w:t xml:space="preserve"> changes ********************</w:t>
      </w:r>
    </w:p>
    <w:p w14:paraId="172F9516" w14:textId="77777777" w:rsidR="00E75C78" w:rsidRDefault="00E75C78" w:rsidP="00E75C78">
      <w:pPr>
        <w:pStyle w:val="Heading3"/>
      </w:pPr>
      <w:bookmarkStart w:id="75" w:name="_Toc98865816"/>
      <w:r>
        <w:t>4.23.17</w:t>
      </w:r>
      <w:r>
        <w:tab/>
        <w:t>Additional considerations for Home-routed roaming</w:t>
      </w:r>
      <w:bookmarkEnd w:id="75"/>
    </w:p>
    <w:p w14:paraId="17772857" w14:textId="672F1D3A" w:rsidR="00E75C78" w:rsidRDefault="00E75C78" w:rsidP="00E75C78">
      <w:r>
        <w:t>As described in clause 4.23.1, the procedures in clause 4.23 apply for home-routed roaming scenarios with V-SMF insertion/removal/change (i.e. by replacing the I-SMF with V-SMF</w:t>
      </w:r>
      <w:ins w:id="76" w:author="Magnus Hallenstål" w:date="2022-04-22T13:56:00Z">
        <w:r>
          <w:t xml:space="preserve"> and SMF with H-SMF</w:t>
        </w:r>
      </w:ins>
      <w:r>
        <w:t>). Differences compared to the procedures for I-SMF are described below:</w:t>
      </w:r>
    </w:p>
    <w:p w14:paraId="51533FB0" w14:textId="77777777" w:rsidR="00E75C78" w:rsidRDefault="00E75C78" w:rsidP="00E75C78">
      <w:pPr>
        <w:pStyle w:val="B1"/>
      </w:pPr>
      <w:r>
        <w:t>-</w:t>
      </w:r>
      <w:r>
        <w:tab/>
        <w:t>The Registration procedure as defined in clause 4.23.3 with the following additions:</w:t>
      </w:r>
    </w:p>
    <w:p w14:paraId="01BF119E" w14:textId="77777777" w:rsidR="00E75C78" w:rsidRDefault="00E75C78" w:rsidP="00E75C78">
      <w:pPr>
        <w:pStyle w:val="B2"/>
      </w:pPr>
      <w:r>
        <w:t>-</w:t>
      </w:r>
      <w:r>
        <w:tab/>
        <w:t>Step 8a of clause 4.23.4.3 (for cases d and e): the new V-SMF provides the QoS constraints of the VPLMN to H-SMF.</w:t>
      </w:r>
    </w:p>
    <w:p w14:paraId="1A13833D" w14:textId="77777777" w:rsidR="00E75C78" w:rsidRDefault="00E75C78" w:rsidP="00E75C78">
      <w:pPr>
        <w:pStyle w:val="B2"/>
      </w:pPr>
      <w:r>
        <w:t>-</w:t>
      </w:r>
      <w:r>
        <w:tab/>
        <w:t>Step  8c of clause 4.23.4.3 (for cases d and e): the new V-SMF may apply VPLMN QoS policies as described in TS 23.501 [2], clause 5.7.1.11.</w:t>
      </w:r>
    </w:p>
    <w:p w14:paraId="799E6E69" w14:textId="77777777" w:rsidR="00E75C78" w:rsidRDefault="00E75C78" w:rsidP="00E75C78">
      <w:pPr>
        <w:pStyle w:val="B1"/>
      </w:pPr>
      <w:r>
        <w:t>-</w:t>
      </w:r>
      <w:r>
        <w:tab/>
        <w:t>Inter NG-RAN node N2 based handover with V-SMF insertion/change as defined in clause 4.23.7.3 (i.e. by replacing the I-SMF with V-SMF) with the following additions:</w:t>
      </w:r>
    </w:p>
    <w:p w14:paraId="4DFEAC47" w14:textId="77777777" w:rsidR="00E75C78" w:rsidRDefault="00E75C78" w:rsidP="00E75C78">
      <w:pPr>
        <w:pStyle w:val="B2"/>
      </w:pPr>
      <w:r>
        <w:t>-</w:t>
      </w:r>
      <w:r>
        <w:tab/>
        <w:t>Preparation phase, step 4b (for case V-SMF change): the target V-SMF may apply VPLMN QoS policies as described in TS 23.501 [2], clause 5.7.1.11.</w:t>
      </w:r>
    </w:p>
    <w:p w14:paraId="3E23FCA1" w14:textId="77777777" w:rsidR="00E75C78" w:rsidRDefault="00E75C78" w:rsidP="00E75C78">
      <w:pPr>
        <w:pStyle w:val="B2"/>
      </w:pPr>
      <w:r>
        <w:t>-</w:t>
      </w:r>
      <w:r>
        <w:tab/>
        <w:t>Preparation phase, step 5d (for case V-SMF insertion): the target V-SMF may apply VPLMN QoS policies as described in TS 23.501 [2], clause 5.7.1.11.</w:t>
      </w:r>
    </w:p>
    <w:p w14:paraId="059F885B" w14:textId="77777777" w:rsidR="00E75C78" w:rsidRDefault="00E75C78" w:rsidP="00E75C78">
      <w:pPr>
        <w:pStyle w:val="B2"/>
      </w:pPr>
      <w:r>
        <w:t>-</w:t>
      </w:r>
      <w:r>
        <w:tab/>
        <w:t>Execution phase, step 6 (for case V-SMF change/insertion): the target V-SMF provides the QoS constraints of the VPLMN to H-SMF.</w:t>
      </w:r>
    </w:p>
    <w:p w14:paraId="508152EE" w14:textId="22E56975" w:rsidR="00E75C78" w:rsidRDefault="00E75C78" w:rsidP="00E75C78">
      <w:pPr>
        <w:jc w:val="center"/>
        <w:rPr>
          <w:noProof/>
          <w:color w:val="FF0000"/>
          <w:sz w:val="36"/>
          <w:szCs w:val="36"/>
        </w:rPr>
      </w:pPr>
      <w:r w:rsidRPr="006742D4">
        <w:rPr>
          <w:noProof/>
          <w:color w:val="FF0000"/>
          <w:sz w:val="36"/>
          <w:szCs w:val="36"/>
        </w:rPr>
        <w:t xml:space="preserve">******************** </w:t>
      </w:r>
      <w:r>
        <w:rPr>
          <w:noProof/>
          <w:color w:val="FF0000"/>
          <w:sz w:val="36"/>
          <w:szCs w:val="36"/>
        </w:rPr>
        <w:t>4th</w:t>
      </w:r>
      <w:r w:rsidRPr="006742D4">
        <w:rPr>
          <w:noProof/>
          <w:color w:val="FF0000"/>
          <w:sz w:val="36"/>
          <w:szCs w:val="36"/>
        </w:rPr>
        <w:t xml:space="preserve"> changes ********************</w:t>
      </w:r>
    </w:p>
    <w:p w14:paraId="6B97143D" w14:textId="77777777" w:rsidR="009E1BC5" w:rsidRPr="00DE3097" w:rsidRDefault="009E1BC5" w:rsidP="009E1BC5">
      <w:pPr>
        <w:keepNext/>
        <w:keepLines/>
        <w:spacing w:before="120"/>
        <w:ind w:left="1418" w:hanging="1418"/>
        <w:outlineLvl w:val="3"/>
        <w:rPr>
          <w:rFonts w:ascii="Arial" w:hAnsi="Arial"/>
          <w:sz w:val="24"/>
          <w:lang w:eastAsia="ko-KR"/>
        </w:rPr>
      </w:pPr>
      <w:bookmarkStart w:id="77" w:name="_Toc27894734"/>
      <w:bookmarkStart w:id="78" w:name="_Toc36191801"/>
      <w:bookmarkStart w:id="79" w:name="_Toc45192888"/>
      <w:bookmarkStart w:id="80" w:name="_Toc47592520"/>
      <w:bookmarkStart w:id="81" w:name="_Toc51834601"/>
      <w:bookmarkStart w:id="82" w:name="_Toc91153623"/>
      <w:r w:rsidRPr="00DE3097">
        <w:rPr>
          <w:rFonts w:ascii="Arial" w:hAnsi="Arial"/>
          <w:sz w:val="24"/>
          <w:lang w:eastAsia="ko-KR"/>
        </w:rPr>
        <w:t>4.9.2.1</w:t>
      </w:r>
      <w:r w:rsidRPr="00DE3097">
        <w:rPr>
          <w:rFonts w:ascii="Arial" w:hAnsi="Arial"/>
          <w:sz w:val="24"/>
          <w:lang w:eastAsia="ko-KR"/>
        </w:rPr>
        <w:tab/>
        <w:t>Handover of a PDU Session procedure from untrusted non-3GPP to 3GPP access (non-roaming and roaming with local breakout)</w:t>
      </w:r>
      <w:bookmarkEnd w:id="77"/>
      <w:bookmarkEnd w:id="78"/>
      <w:bookmarkEnd w:id="79"/>
      <w:bookmarkEnd w:id="80"/>
      <w:bookmarkEnd w:id="81"/>
      <w:bookmarkEnd w:id="82"/>
    </w:p>
    <w:p w14:paraId="1DF05E06" w14:textId="77777777" w:rsidR="009E1BC5" w:rsidRPr="00DE3097" w:rsidRDefault="009E1BC5" w:rsidP="009E1BC5">
      <w:pPr>
        <w:rPr>
          <w:rFonts w:eastAsia="MS Mincho"/>
        </w:rPr>
      </w:pPr>
      <w:r w:rsidRPr="00DE3097">
        <w:rPr>
          <w:rFonts w:eastAsia="MS Mincho"/>
        </w:rPr>
        <w:t>Clause</w:t>
      </w:r>
      <w:r w:rsidRPr="00DE3097">
        <w:t> 4.9.2.1</w:t>
      </w:r>
      <w:r w:rsidRPr="00DE3097">
        <w:rPr>
          <w:rFonts w:eastAsia="MS Mincho"/>
        </w:rPr>
        <w:t xml:space="preserve"> specifies how to hand over a UE </w:t>
      </w:r>
      <w:r w:rsidRPr="00DE3097">
        <w:t>from a source Untrusted non-3GPP access</w:t>
      </w:r>
      <w:r w:rsidRPr="00DE3097">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2953DB61" w14:textId="77777777" w:rsidR="009E1BC5" w:rsidRPr="00DE3097" w:rsidRDefault="005B1C42" w:rsidP="009E1BC5">
      <w:pPr>
        <w:keepNext/>
        <w:keepLines/>
        <w:spacing w:before="60"/>
        <w:jc w:val="center"/>
        <w:rPr>
          <w:rFonts w:ascii="Arial" w:hAnsi="Arial"/>
          <w:b/>
        </w:rPr>
      </w:pPr>
      <w:r w:rsidRPr="00DE3097">
        <w:rPr>
          <w:rFonts w:ascii="Arial" w:hAnsi="Arial"/>
          <w:b/>
          <w:noProof/>
        </w:rPr>
        <w:object w:dxaOrig="9581" w:dyaOrig="2185" w14:anchorId="5AE00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pt;height:98.5pt;mso-width-percent:0;mso-height-percent:0;mso-width-percent:0;mso-height-percent:0" o:ole="">
            <v:imagedata r:id="rId12" o:title=""/>
          </v:shape>
          <o:OLEObject Type="Embed" ProgID="Visio.Drawing.11" ShapeID="_x0000_i1025" DrawAspect="Content" ObjectID="_1713355593" r:id="rId13"/>
        </w:object>
      </w:r>
    </w:p>
    <w:p w14:paraId="1113F1DB" w14:textId="77777777" w:rsidR="009E1BC5" w:rsidRPr="00DE3097" w:rsidRDefault="009E1BC5" w:rsidP="009E1BC5">
      <w:pPr>
        <w:keepLines/>
        <w:spacing w:after="240"/>
        <w:jc w:val="center"/>
        <w:rPr>
          <w:rFonts w:ascii="Arial" w:hAnsi="Arial"/>
          <w:b/>
          <w:lang w:eastAsia="ko-KR"/>
        </w:rPr>
      </w:pPr>
      <w:r w:rsidRPr="00DE3097">
        <w:rPr>
          <w:rFonts w:ascii="Arial" w:hAnsi="Arial"/>
          <w:b/>
        </w:rPr>
        <w:t>Figure 4.9.2.1-1: Handover of a PDU Session procedure from untrusted non-3GPP access to 3</w:t>
      </w:r>
      <w:r w:rsidRPr="00DE3097">
        <w:rPr>
          <w:rFonts w:ascii="Arial" w:hAnsi="Arial"/>
          <w:b/>
          <w:lang w:eastAsia="ko-KR"/>
        </w:rPr>
        <w:t>GPP</w:t>
      </w:r>
      <w:r w:rsidRPr="00DE3097">
        <w:rPr>
          <w:rFonts w:ascii="Arial" w:hAnsi="Arial"/>
          <w:b/>
        </w:rPr>
        <w:t xml:space="preserve"> access </w:t>
      </w:r>
      <w:r w:rsidRPr="00DE3097">
        <w:rPr>
          <w:rFonts w:ascii="Arial" w:hAnsi="Arial"/>
          <w:b/>
          <w:lang w:eastAsia="ko-KR"/>
        </w:rPr>
        <w:t>(non-roaming and roaming with local breakout)</w:t>
      </w:r>
    </w:p>
    <w:p w14:paraId="45321B53" w14:textId="77777777" w:rsidR="009E1BC5" w:rsidRPr="00DE3097" w:rsidRDefault="009E1BC5" w:rsidP="009E1BC5">
      <w:pPr>
        <w:ind w:left="568" w:hanging="284"/>
        <w:rPr>
          <w:lang w:eastAsia="ko-KR"/>
        </w:rPr>
      </w:pPr>
      <w:r w:rsidRPr="00DE3097">
        <w:rPr>
          <w:lang w:eastAsia="ko-KR"/>
        </w:rPr>
        <w:t>1.</w:t>
      </w:r>
      <w:r w:rsidRPr="00DE3097">
        <w:rPr>
          <w:lang w:eastAsia="ko-KR"/>
        </w:rPr>
        <w:tab/>
        <w:t>If the UE is not registered via 3GPP access, the UE shall initiate Registration procedure as defined in clause 4.2.2.2.2.</w:t>
      </w:r>
    </w:p>
    <w:p w14:paraId="2E4F24E8" w14:textId="77777777" w:rsidR="009E1BC5" w:rsidRPr="00DE3097" w:rsidRDefault="009E1BC5" w:rsidP="009E1BC5">
      <w:pPr>
        <w:ind w:left="568" w:hanging="284"/>
        <w:rPr>
          <w:lang w:eastAsia="ko-KR"/>
        </w:rPr>
      </w:pPr>
      <w:r w:rsidRPr="00DE3097">
        <w:rPr>
          <w:lang w:eastAsia="ko-KR"/>
        </w:rPr>
        <w:t>2.</w:t>
      </w:r>
      <w:r w:rsidRPr="00DE3097">
        <w:rPr>
          <w:lang w:eastAsia="ko-KR"/>
        </w:rPr>
        <w:tab/>
        <w:t>The UE performs a PDU Session Establishment procedure with the PDU Session ID of the PDU Session to be moved as specified clause 4.3.2.2.1 (PDU Session Establishment for Non-roaming and Roaming with Local Breakout).</w:t>
      </w:r>
    </w:p>
    <w:p w14:paraId="2D47A562" w14:textId="77777777" w:rsidR="009E1BC5" w:rsidRPr="00DE3097" w:rsidRDefault="009E1BC5" w:rsidP="009E1BC5">
      <w:pPr>
        <w:ind w:left="568" w:hanging="284"/>
        <w:rPr>
          <w:lang w:eastAsia="ko-KR"/>
        </w:rPr>
      </w:pPr>
      <w:r w:rsidRPr="00DE3097">
        <w:rPr>
          <w:lang w:eastAsia="ko-KR"/>
        </w:rPr>
        <w:tab/>
        <w:t>When sending the PDU Session Establishment Accept, within the N1 SM container and in the N2 SM information, the SMF shall include all QoS information (e.g. QoS Rule(s) in N1 SM container, QFI(s) and QoS Profile(s) in N2 SM information) for the QoS Flow(s) that are applicable to the PDU Session for the target access.</w:t>
      </w:r>
    </w:p>
    <w:p w14:paraId="30A076EC" w14:textId="77777777" w:rsidR="009E1BC5" w:rsidRPr="00DE3097" w:rsidRDefault="009E1BC5" w:rsidP="009E1BC5">
      <w:pPr>
        <w:ind w:left="568" w:hanging="284"/>
      </w:pPr>
      <w:r w:rsidRPr="00DE3097">
        <w:rPr>
          <w:lang w:eastAsia="ko-KR"/>
        </w:rPr>
        <w:lastRenderedPageBreak/>
        <w:t>3.</w:t>
      </w:r>
      <w:r w:rsidRPr="00DE3097">
        <w:rPr>
          <w:lang w:eastAsia="ko-KR"/>
        </w:rPr>
        <w:tab/>
        <w:t xml:space="preserve">If the User Plane of the PDU Session is activated in non-3GPP access, the </w:t>
      </w:r>
      <w:del w:id="83" w:author="Ericsson-MH8" w:date="2022-03-10T16:12:00Z">
        <w:r w:rsidRPr="00DE3097" w:rsidDel="00DE3097">
          <w:rPr>
            <w:lang w:eastAsia="ko-KR"/>
          </w:rPr>
          <w:delText>V-</w:delText>
        </w:r>
      </w:del>
      <w:r w:rsidRPr="00DE3097">
        <w:rPr>
          <w:lang w:eastAsia="ko-KR"/>
        </w:rPr>
        <w:t xml:space="preserve">SMF executes </w:t>
      </w:r>
      <w:r w:rsidRPr="00DE3097">
        <w:t>t</w:t>
      </w:r>
      <w:r w:rsidRPr="00DE3097">
        <w:rPr>
          <w:lang w:eastAsia="ko-KR"/>
        </w:rPr>
        <w:t>he release of resources in non-3GPP access by initiating a Namf_Communication_N1N2MessageTransfer (to send N2 resource release request) which triggers performing steps 4 to 7 specified in clause 4.12.7, followed by step 7a/7b specified in clause 4.3.4.2 in order to release the resources over the source non-3GPP access</w:t>
      </w:r>
      <w:r w:rsidRPr="00DE3097">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11 of </w:t>
      </w:r>
      <w:r w:rsidRPr="00DE3097">
        <w:rPr>
          <w:lang w:eastAsia="ko-KR"/>
        </w:rPr>
        <w:t>clause 4.3.4.2 and the SM context between the AMF and the SMF is maintained.</w:t>
      </w:r>
    </w:p>
    <w:p w14:paraId="16FEF8CE" w14:textId="77777777" w:rsidR="009E1BC5" w:rsidRPr="00DE3097" w:rsidRDefault="009E1BC5" w:rsidP="009E1BC5">
      <w:pPr>
        <w:ind w:left="568" w:hanging="284"/>
        <w:rPr>
          <w:lang w:eastAsia="zh-CN"/>
        </w:rPr>
      </w:pPr>
      <w:r w:rsidRPr="00DE3097">
        <w:rPr>
          <w:lang w:eastAsia="zh-CN"/>
        </w:rPr>
        <w:tab/>
        <w:t>If the User Plane of the PDU Session is deactivated in non-3GPP access, this step is skipped.</w:t>
      </w:r>
    </w:p>
    <w:p w14:paraId="4E9BABBC" w14:textId="77777777" w:rsidR="009E1BC5" w:rsidRPr="00DE3097" w:rsidRDefault="009E1BC5" w:rsidP="009E1BC5">
      <w:pPr>
        <w:rPr>
          <w:lang w:eastAsia="ko-KR"/>
        </w:rPr>
      </w:pPr>
      <w:r w:rsidRPr="00DE3097">
        <w:rPr>
          <w:lang w:eastAsia="zh-CN"/>
        </w:rPr>
        <w:t>The steps 2 and 3 shall be repeated for all PDU Sessions to be moved from to untrusted non-3GPP access to 3GPP access.</w:t>
      </w:r>
    </w:p>
    <w:p w14:paraId="45182E47" w14:textId="77777777" w:rsidR="009E1BC5" w:rsidRPr="00DE3097" w:rsidRDefault="009E1BC5" w:rsidP="009E1BC5">
      <w:pPr>
        <w:rPr>
          <w:lang w:eastAsia="ko-KR"/>
        </w:rPr>
      </w:pPr>
      <w:r w:rsidRPr="00DE3097">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596D52CF" w14:textId="46DF5BC5" w:rsidR="008559E8" w:rsidRPr="008559E8" w:rsidRDefault="008559E8" w:rsidP="008559E8">
      <w:pPr>
        <w:jc w:val="center"/>
        <w:rPr>
          <w:noProof/>
          <w:color w:val="FF0000"/>
          <w:sz w:val="40"/>
          <w:szCs w:val="40"/>
        </w:rPr>
      </w:pPr>
      <w:r w:rsidRPr="008559E8">
        <w:rPr>
          <w:noProof/>
          <w:color w:val="FF0000"/>
          <w:sz w:val="40"/>
          <w:szCs w:val="40"/>
        </w:rPr>
        <w:t xml:space="preserve">*************** </w:t>
      </w:r>
      <w:r>
        <w:rPr>
          <w:noProof/>
          <w:color w:val="FF0000"/>
          <w:sz w:val="40"/>
          <w:szCs w:val="40"/>
        </w:rPr>
        <w:t>End</w:t>
      </w:r>
      <w:r w:rsidRPr="008559E8">
        <w:rPr>
          <w:noProof/>
          <w:color w:val="FF0000"/>
          <w:sz w:val="40"/>
          <w:szCs w:val="40"/>
        </w:rPr>
        <w:t xml:space="preserve"> Changes ***************</w:t>
      </w:r>
    </w:p>
    <w:p w14:paraId="5A3C614B" w14:textId="77777777" w:rsidR="008559E8" w:rsidRPr="008559E8" w:rsidRDefault="008559E8" w:rsidP="008559E8">
      <w:pPr>
        <w:jc w:val="center"/>
        <w:rPr>
          <w:noProof/>
          <w:color w:val="FF0000"/>
          <w:sz w:val="40"/>
          <w:szCs w:val="40"/>
        </w:rPr>
      </w:pPr>
    </w:p>
    <w:p w14:paraId="68C9CD36" w14:textId="4F5E9F51"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1F129" w14:textId="77777777" w:rsidR="00A032C6" w:rsidRDefault="00A032C6">
      <w:r>
        <w:separator/>
      </w:r>
    </w:p>
  </w:endnote>
  <w:endnote w:type="continuationSeparator" w:id="0">
    <w:p w14:paraId="76BF56E4" w14:textId="77777777" w:rsidR="00A032C6" w:rsidRDefault="00A0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62608" w14:textId="77777777" w:rsidR="00A032C6" w:rsidRDefault="00A032C6">
      <w:r>
        <w:separator/>
      </w:r>
    </w:p>
  </w:footnote>
  <w:footnote w:type="continuationSeparator" w:id="0">
    <w:p w14:paraId="493166E2" w14:textId="77777777" w:rsidR="00A032C6" w:rsidRDefault="00A03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Ericsson0505">
    <w15:presenceInfo w15:providerId="None" w15:userId="Ericsson0505"/>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EA"/>
    <w:rsid w:val="000A6394"/>
    <w:rsid w:val="000B0767"/>
    <w:rsid w:val="000B7C64"/>
    <w:rsid w:val="000B7FED"/>
    <w:rsid w:val="000C038A"/>
    <w:rsid w:val="000C6598"/>
    <w:rsid w:val="000D44B3"/>
    <w:rsid w:val="000E1DCC"/>
    <w:rsid w:val="001442BC"/>
    <w:rsid w:val="00145D43"/>
    <w:rsid w:val="00157FD7"/>
    <w:rsid w:val="00192C46"/>
    <w:rsid w:val="00194D9C"/>
    <w:rsid w:val="001A08B3"/>
    <w:rsid w:val="001A2CA0"/>
    <w:rsid w:val="001A7B60"/>
    <w:rsid w:val="001B52F0"/>
    <w:rsid w:val="001B7A65"/>
    <w:rsid w:val="001C1A40"/>
    <w:rsid w:val="001D0DD6"/>
    <w:rsid w:val="001E41F3"/>
    <w:rsid w:val="00235CA4"/>
    <w:rsid w:val="002526D7"/>
    <w:rsid w:val="0026004D"/>
    <w:rsid w:val="002640DD"/>
    <w:rsid w:val="00275D12"/>
    <w:rsid w:val="00284FEB"/>
    <w:rsid w:val="002860C4"/>
    <w:rsid w:val="002B5741"/>
    <w:rsid w:val="002D27BE"/>
    <w:rsid w:val="002E472E"/>
    <w:rsid w:val="00305409"/>
    <w:rsid w:val="003609EF"/>
    <w:rsid w:val="0036231A"/>
    <w:rsid w:val="00374DD4"/>
    <w:rsid w:val="003E1A36"/>
    <w:rsid w:val="00410371"/>
    <w:rsid w:val="004242F1"/>
    <w:rsid w:val="0048131E"/>
    <w:rsid w:val="004B75B7"/>
    <w:rsid w:val="0051580D"/>
    <w:rsid w:val="00547111"/>
    <w:rsid w:val="00592D74"/>
    <w:rsid w:val="005B1C42"/>
    <w:rsid w:val="005E2C44"/>
    <w:rsid w:val="00617B53"/>
    <w:rsid w:val="00621188"/>
    <w:rsid w:val="006257ED"/>
    <w:rsid w:val="0066235D"/>
    <w:rsid w:val="00665C47"/>
    <w:rsid w:val="00695808"/>
    <w:rsid w:val="006B46FB"/>
    <w:rsid w:val="006E21FB"/>
    <w:rsid w:val="0070383F"/>
    <w:rsid w:val="007176FF"/>
    <w:rsid w:val="00792342"/>
    <w:rsid w:val="007977A8"/>
    <w:rsid w:val="007B512A"/>
    <w:rsid w:val="007C2097"/>
    <w:rsid w:val="007D6A07"/>
    <w:rsid w:val="007F7259"/>
    <w:rsid w:val="008040A8"/>
    <w:rsid w:val="00811CB7"/>
    <w:rsid w:val="008267EC"/>
    <w:rsid w:val="008279FA"/>
    <w:rsid w:val="008559E8"/>
    <w:rsid w:val="00857282"/>
    <w:rsid w:val="008626E7"/>
    <w:rsid w:val="00870EE7"/>
    <w:rsid w:val="008863B9"/>
    <w:rsid w:val="008A45A6"/>
    <w:rsid w:val="008C1B4D"/>
    <w:rsid w:val="008F3789"/>
    <w:rsid w:val="008F686C"/>
    <w:rsid w:val="009148DE"/>
    <w:rsid w:val="00941E30"/>
    <w:rsid w:val="009777D9"/>
    <w:rsid w:val="00991B88"/>
    <w:rsid w:val="009A5753"/>
    <w:rsid w:val="009A579D"/>
    <w:rsid w:val="009E1BC5"/>
    <w:rsid w:val="009E3297"/>
    <w:rsid w:val="009F734F"/>
    <w:rsid w:val="00A032C6"/>
    <w:rsid w:val="00A246B6"/>
    <w:rsid w:val="00A47E70"/>
    <w:rsid w:val="00A50CF0"/>
    <w:rsid w:val="00A7671C"/>
    <w:rsid w:val="00AA2CBC"/>
    <w:rsid w:val="00AC5820"/>
    <w:rsid w:val="00AD1CD8"/>
    <w:rsid w:val="00AF0A34"/>
    <w:rsid w:val="00B05CBD"/>
    <w:rsid w:val="00B258BB"/>
    <w:rsid w:val="00B33FB0"/>
    <w:rsid w:val="00B41FD5"/>
    <w:rsid w:val="00B67B97"/>
    <w:rsid w:val="00B92BD0"/>
    <w:rsid w:val="00B968C8"/>
    <w:rsid w:val="00BA3EC5"/>
    <w:rsid w:val="00BA51D9"/>
    <w:rsid w:val="00BB5DFC"/>
    <w:rsid w:val="00BD279D"/>
    <w:rsid w:val="00BD6BB8"/>
    <w:rsid w:val="00BF101A"/>
    <w:rsid w:val="00C47185"/>
    <w:rsid w:val="00C66BA2"/>
    <w:rsid w:val="00C95985"/>
    <w:rsid w:val="00CB17D1"/>
    <w:rsid w:val="00CC5026"/>
    <w:rsid w:val="00CC68D0"/>
    <w:rsid w:val="00CD28EA"/>
    <w:rsid w:val="00D03F9A"/>
    <w:rsid w:val="00D06D51"/>
    <w:rsid w:val="00D24991"/>
    <w:rsid w:val="00D50255"/>
    <w:rsid w:val="00D66520"/>
    <w:rsid w:val="00DE34CF"/>
    <w:rsid w:val="00E13F3D"/>
    <w:rsid w:val="00E34898"/>
    <w:rsid w:val="00E64EEE"/>
    <w:rsid w:val="00E75C78"/>
    <w:rsid w:val="00E87D1D"/>
    <w:rsid w:val="00EB09B7"/>
    <w:rsid w:val="00EE7D7C"/>
    <w:rsid w:val="00F05ECE"/>
    <w:rsid w:val="00F25D98"/>
    <w:rsid w:val="00F300FB"/>
    <w:rsid w:val="00F676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442BC"/>
    <w:rPr>
      <w:rFonts w:ascii="Arial" w:hAnsi="Arial"/>
      <w:sz w:val="28"/>
      <w:lang w:val="en-GB" w:eastAsia="en-US"/>
    </w:rPr>
  </w:style>
  <w:style w:type="character" w:customStyle="1" w:styleId="B1Char">
    <w:name w:val="B1 Char"/>
    <w:link w:val="B1"/>
    <w:locked/>
    <w:rsid w:val="001442BC"/>
    <w:rPr>
      <w:rFonts w:ascii="Times New Roman" w:hAnsi="Times New Roman"/>
      <w:lang w:val="en-GB" w:eastAsia="en-US"/>
    </w:rPr>
  </w:style>
  <w:style w:type="paragraph" w:styleId="Revision">
    <w:name w:val="Revision"/>
    <w:hidden/>
    <w:uiPriority w:val="99"/>
    <w:semiHidden/>
    <w:rsid w:val="002526D7"/>
    <w:rPr>
      <w:rFonts w:ascii="Times New Roman" w:hAnsi="Times New Roman"/>
      <w:lang w:val="en-GB" w:eastAsia="en-US"/>
    </w:rPr>
  </w:style>
  <w:style w:type="character" w:customStyle="1" w:styleId="B2Char">
    <w:name w:val="B2 Char"/>
    <w:link w:val="B2"/>
    <w:rsid w:val="00E75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1360</Words>
  <Characters>7755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5</cp:revision>
  <cp:lastPrinted>1900-01-01T05:00:00Z</cp:lastPrinted>
  <dcterms:created xsi:type="dcterms:W3CDTF">2022-05-05T21:18:00Z</dcterms:created>
  <dcterms:modified xsi:type="dcterms:W3CDTF">2022-05-06T19:14:00Z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